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CE1346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3352D8">
        <w:rPr>
          <w:b/>
          <w:noProof/>
          <w:sz w:val="24"/>
        </w:rPr>
        <w:t>071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576CC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A149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A1493">
              <w:rPr>
                <w:b/>
                <w:noProof/>
                <w:sz w:val="28"/>
              </w:rPr>
              <w:t>0</w:t>
            </w:r>
            <w:r w:rsidR="0036579E">
              <w:rPr>
                <w:b/>
                <w:noProof/>
                <w:sz w:val="28"/>
              </w:rPr>
              <w:t>0</w:t>
            </w:r>
            <w:r w:rsidR="00CA149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94415B" w:rsidR="001E41F3" w:rsidRPr="00410371" w:rsidRDefault="003352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00FEC3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963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29E1FF" w:rsidR="001E41F3" w:rsidRDefault="00991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QoS Class in Mapped Location QoS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66F83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2C7E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4469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2023-10-23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32E37D" w:rsidR="001E41F3" w:rsidRPr="00A96FDD" w:rsidRDefault="00414E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44968" w14:textId="71B59C11" w:rsidR="002A1E3A" w:rsidRDefault="002A1E3A">
            <w:pPr>
              <w:pStyle w:val="CRCoverPage"/>
              <w:spacing w:after="0"/>
              <w:ind w:left="100"/>
            </w:pPr>
            <w:r>
              <w:t xml:space="preserve">As specified in TS 23.273, the LMF </w:t>
            </w:r>
            <w:r w:rsidR="009D2A8C">
              <w:t xml:space="preserve">also includes the mapped </w:t>
            </w:r>
            <w:r w:rsidR="00DD1306">
              <w:t xml:space="preserve">location </w:t>
            </w:r>
            <w:r w:rsidR="009D2A8C">
              <w:t xml:space="preserve">QoS to the UE if UE is allowed to report events via EUTRAN connected to EPC; and the UE after moving to EPS shall use the </w:t>
            </w:r>
            <w:r w:rsidR="00DD1306">
              <w:t xml:space="preserve">mapped location QoS </w:t>
            </w:r>
            <w:r w:rsidR="00DE295C">
              <w:t>to report to the MME:</w:t>
            </w:r>
          </w:p>
          <w:p w14:paraId="46B87E80" w14:textId="77777777" w:rsidR="002A1E3A" w:rsidRDefault="002A1E3A">
            <w:pPr>
              <w:pStyle w:val="CRCoverPage"/>
              <w:spacing w:after="0"/>
              <w:ind w:left="100"/>
            </w:pPr>
          </w:p>
          <w:p w14:paraId="0AEEE26D" w14:textId="77777777" w:rsidR="002A1E3A" w:rsidRDefault="002A1E3A" w:rsidP="00783428">
            <w:pPr>
              <w:pStyle w:val="Heading4"/>
              <w:ind w:left="1518"/>
              <w:rPr>
                <w:lang w:eastAsia="zh-CN"/>
              </w:rPr>
            </w:pPr>
            <w:bookmarkStart w:id="1" w:name="_Toc145928614"/>
            <w:r>
              <w:rPr>
                <w:lang w:eastAsia="zh-CN"/>
              </w:rPr>
              <w:t>6.19.3.1</w:t>
            </w:r>
            <w:r>
              <w:rPr>
                <w:lang w:eastAsia="zh-CN"/>
              </w:rPr>
              <w:tab/>
              <w:t>Location Service Continuity from 5GS to EPS</w:t>
            </w:r>
            <w:bookmarkEnd w:id="1"/>
          </w:p>
          <w:p w14:paraId="6AD4CF27" w14:textId="77777777" w:rsidR="002A1E3A" w:rsidRDefault="002A1E3A" w:rsidP="00783428">
            <w:pPr>
              <w:pStyle w:val="B1"/>
              <w:ind w:left="668"/>
              <w:rPr>
                <w:lang w:eastAsia="zh-CN"/>
              </w:rPr>
            </w:pPr>
            <w:r>
              <w:rPr>
                <w:lang w:eastAsia="zh-CN"/>
              </w:rPr>
              <w:t>3b~3c.</w:t>
            </w:r>
            <w:r>
              <w:rPr>
                <w:lang w:eastAsia="zh-CN"/>
              </w:rPr>
              <w:tab/>
              <w:t xml:space="preserve">[Conditional] In the deferred periodic or triggered 5GC-MT-LR case, LMF sends the LCS Periodical-Triggered Invoke Request to UE. </w:t>
            </w:r>
            <w:r w:rsidRPr="00055C22">
              <w:rPr>
                <w:highlight w:val="yellow"/>
                <w:lang w:eastAsia="zh-CN"/>
              </w:rPr>
              <w:t>If step 3a is performed, besides the multiple location QoS, the request also includes the mapped location QoS used for EPS.</w:t>
            </w:r>
            <w:r>
              <w:rPr>
                <w:lang w:eastAsia="zh-CN"/>
              </w:rPr>
              <w:t xml:space="preserve"> UE response to LMF with the LCS Periodical-Triggered Invoke Return Result.</w:t>
            </w:r>
          </w:p>
          <w:p w14:paraId="4285D5D4" w14:textId="78309EB2" w:rsidR="002A1E3A" w:rsidRDefault="000256E5" w:rsidP="00783428">
            <w:pPr>
              <w:pStyle w:val="B1"/>
              <w:ind w:left="668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72A78821" w14:textId="72BF3B10" w:rsidR="0068431E" w:rsidRDefault="002A1E3A" w:rsidP="00783428">
            <w:pPr>
              <w:pStyle w:val="B1"/>
              <w:ind w:left="668"/>
              <w:rPr>
                <w:lang w:eastAsia="zh-CN"/>
              </w:rPr>
            </w:pPr>
            <w:r>
              <w:rPr>
                <w:lang w:eastAsia="zh-CN"/>
              </w:rPr>
              <w:t>7-8.</w:t>
            </w:r>
            <w:r>
              <w:rPr>
                <w:lang w:eastAsia="zh-CN"/>
              </w:rPr>
              <w:tab/>
              <w:t xml:space="preserve">[Conditional] For the deferred periodic or triggered MT-LR case, when the event is detected by UE in EPS, the UE shall send an LCS MO-LR Invoke message for event report to the MME. </w:t>
            </w:r>
            <w:r w:rsidRPr="00055C22">
              <w:rPr>
                <w:highlight w:val="yellow"/>
                <w:lang w:eastAsia="zh-CN"/>
              </w:rPr>
              <w:t>If the location QoS is multiple QoS in 5GS, the UE shall include the mapped location QoS which is applicable to EPS in the LCS MO-LR Invoke message</w:t>
            </w:r>
            <w:r w:rsidR="00C63074">
              <w:t>.</w:t>
            </w:r>
          </w:p>
          <w:p w14:paraId="118902CD" w14:textId="58F2D062" w:rsidR="00475264" w:rsidRDefault="008D0209" w:rsidP="0068431E">
            <w:pPr>
              <w:pStyle w:val="CRCoverPage"/>
              <w:spacing w:after="0"/>
              <w:ind w:left="100"/>
            </w:pPr>
            <w:r>
              <w:t xml:space="preserve">In mapped location QoS, the location QoS class ("Best effort" or "Assured") </w:t>
            </w:r>
            <w:r w:rsidR="007949F6">
              <w:t>shall be included in mapped location QoS</w:t>
            </w:r>
            <w:r w:rsidR="00AC735F">
              <w:t xml:space="preserve"> and to be included in MO-LR.</w:t>
            </w:r>
          </w:p>
          <w:p w14:paraId="708AA7DE" w14:textId="540CFE6A" w:rsidR="00F846BF" w:rsidRDefault="00F846BF" w:rsidP="0068431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E0B98" w14:textId="79737687" w:rsidR="00AA0A9A" w:rsidRDefault="00B41384" w:rsidP="00D35793">
            <w:pPr>
              <w:pStyle w:val="CRCoverPage"/>
              <w:spacing w:after="0"/>
              <w:ind w:left="100"/>
            </w:pPr>
            <w:r>
              <w:t>Clarified that LCS QoS Class to be included in mapped Location QoS</w:t>
            </w:r>
            <w:r w:rsidR="00D24F03">
              <w:t>, besides in MO-LR.</w:t>
            </w:r>
          </w:p>
          <w:p w14:paraId="31C656EC" w14:textId="04BAEFF8" w:rsidR="00B75BA0" w:rsidRDefault="00B75BA0" w:rsidP="007C618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38FD2" w:rsidR="001E41F3" w:rsidRDefault="0046372D">
            <w:pPr>
              <w:pStyle w:val="CRCoverPage"/>
              <w:spacing w:after="0"/>
              <w:ind w:left="100"/>
            </w:pPr>
            <w:r>
              <w:t>Multiple QoS mapping cannot be provided</w:t>
            </w:r>
            <w:r w:rsidR="00803A9D">
              <w:t xml:space="preserve"> to </w:t>
            </w:r>
            <w:r w:rsidR="001C219A">
              <w:t>the UE</w:t>
            </w:r>
            <w:r>
              <w:t xml:space="preserve">. Location QoS cannot working properly </w:t>
            </w:r>
            <w:r w:rsidR="00626DFB">
              <w:t xml:space="preserve">during </w:t>
            </w:r>
            <w:r>
              <w:t xml:space="preserve">EPS </w:t>
            </w:r>
            <w:r w:rsidR="00626DFB">
              <w:t>interwork if multiple Locat</w:t>
            </w:r>
            <w:r w:rsidR="005233CF">
              <w:t>i</w:t>
            </w:r>
            <w:r w:rsidR="00626DFB">
              <w:t>on QoS is requested.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CD060" w:rsidR="001E41F3" w:rsidRDefault="00AD6D1A">
            <w:pPr>
              <w:pStyle w:val="CRCoverPage"/>
              <w:spacing w:after="0"/>
              <w:ind w:left="100"/>
            </w:pPr>
            <w:r>
              <w:t>17.7.13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A87D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99574" w14:textId="77777777" w:rsidR="00911BA3" w:rsidRPr="00653FE2" w:rsidRDefault="00911BA3" w:rsidP="00911BA3">
      <w:pPr>
        <w:pStyle w:val="Heading3"/>
      </w:pPr>
      <w:bookmarkStart w:id="2" w:name="_Toc11332237"/>
      <w:bookmarkStart w:id="3" w:name="_Toc36554320"/>
      <w:bookmarkStart w:id="4" w:name="_Toc137719434"/>
      <w:bookmarkStart w:id="5" w:name="_Hlk149575804"/>
      <w:r w:rsidRPr="00653FE2">
        <w:t>17.7.13</w:t>
      </w:r>
      <w:r w:rsidRPr="00653FE2">
        <w:tab/>
        <w:t>Location service data types</w:t>
      </w:r>
      <w:bookmarkEnd w:id="2"/>
      <w:bookmarkEnd w:id="3"/>
      <w:bookmarkEnd w:id="4"/>
    </w:p>
    <w:bookmarkEnd w:id="5"/>
    <w:p w14:paraId="0A4705C1" w14:textId="31744702" w:rsidR="000B7547" w:rsidRDefault="000B7547" w:rsidP="00D22A7B">
      <w:pPr>
        <w:rPr>
          <w:noProof/>
          <w:color w:val="FF0000"/>
        </w:rPr>
      </w:pPr>
      <w:r>
        <w:rPr>
          <w:noProof/>
          <w:color w:val="FF0000"/>
        </w:rPr>
        <w:t>****************** Text Skipped for Clarity *********************</w:t>
      </w:r>
    </w:p>
    <w:p w14:paraId="149DEC28" w14:textId="77777777" w:rsidR="003A7A7E" w:rsidRPr="00653FE2" w:rsidRDefault="003A7A7E" w:rsidP="003A7A7E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LCS-QoS </w:t>
      </w:r>
      <w:r w:rsidRPr="00653FE2">
        <w:rPr>
          <w:b w:val="0"/>
          <w:szCs w:val="16"/>
        </w:rPr>
        <w:t>::= SEQUENCE {</w:t>
      </w:r>
    </w:p>
    <w:p w14:paraId="09796924" w14:textId="77777777" w:rsidR="003A7A7E" w:rsidRPr="00653FE2" w:rsidRDefault="003A7A7E" w:rsidP="003A7A7E">
      <w:pPr>
        <w:pStyle w:val="ASN1TABLEmiddle"/>
        <w:rPr>
          <w:szCs w:val="16"/>
        </w:rPr>
      </w:pPr>
      <w:r w:rsidRPr="00653FE2">
        <w:rPr>
          <w:b/>
          <w:szCs w:val="16"/>
        </w:rPr>
        <w:tab/>
      </w:r>
      <w:r w:rsidRPr="00653FE2">
        <w:rPr>
          <w:szCs w:val="16"/>
        </w:rPr>
        <w:t>horizontal-accuracy</w:t>
      </w:r>
      <w:r w:rsidRPr="00653FE2">
        <w:rPr>
          <w:szCs w:val="16"/>
        </w:rPr>
        <w:tab/>
        <w:t>[0] Horizontal-Accuracy</w:t>
      </w:r>
      <w:r w:rsidRPr="00653FE2">
        <w:rPr>
          <w:szCs w:val="16"/>
        </w:rPr>
        <w:tab/>
        <w:t>OPTIONAL,</w:t>
      </w:r>
    </w:p>
    <w:p w14:paraId="11C33CCF" w14:textId="77777777" w:rsidR="003A7A7E" w:rsidRPr="00653FE2" w:rsidRDefault="003A7A7E" w:rsidP="003A7A7E">
      <w:pPr>
        <w:pStyle w:val="ASN1TABLEmiddle"/>
        <w:rPr>
          <w:szCs w:val="16"/>
        </w:rPr>
      </w:pPr>
      <w:r w:rsidRPr="00653FE2">
        <w:rPr>
          <w:szCs w:val="16"/>
        </w:rPr>
        <w:tab/>
      </w:r>
      <w:proofErr w:type="spellStart"/>
      <w:r w:rsidRPr="00653FE2">
        <w:rPr>
          <w:szCs w:val="16"/>
        </w:rPr>
        <w:t>verticalCoordinateRequest</w:t>
      </w:r>
      <w:proofErr w:type="spellEnd"/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A00838E" w14:textId="77777777" w:rsidR="003A7A7E" w:rsidRPr="00653FE2" w:rsidRDefault="003A7A7E" w:rsidP="003A7A7E">
      <w:pPr>
        <w:pStyle w:val="ASN1TABLEmiddle"/>
        <w:rPr>
          <w:szCs w:val="16"/>
        </w:rPr>
      </w:pPr>
      <w:r w:rsidRPr="00653FE2">
        <w:rPr>
          <w:szCs w:val="16"/>
        </w:rPr>
        <w:tab/>
        <w:t>vertical-accuracy</w:t>
      </w:r>
      <w:r w:rsidRPr="00653FE2">
        <w:rPr>
          <w:szCs w:val="16"/>
        </w:rPr>
        <w:tab/>
        <w:t>[2] Vertical-Accuracy</w:t>
      </w:r>
      <w:r w:rsidRPr="00653FE2">
        <w:rPr>
          <w:szCs w:val="16"/>
        </w:rPr>
        <w:tab/>
        <w:t>OPTIONAL,</w:t>
      </w:r>
      <w:r w:rsidRPr="00653FE2">
        <w:rPr>
          <w:szCs w:val="16"/>
        </w:rPr>
        <w:tab/>
      </w:r>
      <w:proofErr w:type="spellStart"/>
      <w:r w:rsidRPr="00653FE2">
        <w:rPr>
          <w:szCs w:val="16"/>
        </w:rPr>
        <w:t>responseTime</w:t>
      </w:r>
      <w:proofErr w:type="spellEnd"/>
      <w:r w:rsidRPr="00653FE2">
        <w:rPr>
          <w:szCs w:val="16"/>
        </w:rPr>
        <w:tab/>
        <w:t xml:space="preserve">[3] </w:t>
      </w:r>
      <w:proofErr w:type="spellStart"/>
      <w:r w:rsidRPr="00653FE2">
        <w:rPr>
          <w:szCs w:val="16"/>
        </w:rPr>
        <w:t>ResponseTime</w:t>
      </w:r>
      <w:proofErr w:type="spellEnd"/>
      <w:r w:rsidRPr="00653FE2">
        <w:rPr>
          <w:szCs w:val="16"/>
        </w:rPr>
        <w:tab/>
        <w:t>OPTIONAL,</w:t>
      </w:r>
    </w:p>
    <w:p w14:paraId="50C39475" w14:textId="77777777" w:rsidR="003A7A7E" w:rsidRPr="00653FE2" w:rsidRDefault="003A7A7E" w:rsidP="003A7A7E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proofErr w:type="spellStart"/>
      <w:r w:rsidRPr="00653FE2">
        <w:rPr>
          <w:szCs w:val="16"/>
          <w:lang w:val="fr-FR"/>
        </w:rPr>
        <w:t>extensionContainer</w:t>
      </w:r>
      <w:proofErr w:type="spellEnd"/>
      <w:r w:rsidRPr="00653FE2">
        <w:rPr>
          <w:szCs w:val="16"/>
          <w:lang w:val="fr-FR"/>
        </w:rPr>
        <w:tab/>
        <w:t xml:space="preserve">[4] </w:t>
      </w:r>
      <w:proofErr w:type="spellStart"/>
      <w:r w:rsidRPr="00653FE2">
        <w:rPr>
          <w:szCs w:val="16"/>
          <w:lang w:val="fr-FR"/>
        </w:rPr>
        <w:t>ExtensionContainer</w:t>
      </w:r>
      <w:proofErr w:type="spellEnd"/>
      <w:r w:rsidRPr="00653FE2">
        <w:rPr>
          <w:szCs w:val="16"/>
          <w:lang w:val="fr-FR"/>
        </w:rPr>
        <w:tab/>
        <w:t>OPTIONAL,</w:t>
      </w:r>
    </w:p>
    <w:p w14:paraId="7A233D58" w14:textId="77777777" w:rsidR="003A7A7E" w:rsidRPr="00653FE2" w:rsidRDefault="003A7A7E" w:rsidP="003A7A7E">
      <w:pPr>
        <w:pStyle w:val="ASN1TABLEmiddle"/>
        <w:rPr>
          <w:lang w:val="fr-FR"/>
        </w:rPr>
      </w:pPr>
      <w:r w:rsidRPr="00653FE2">
        <w:rPr>
          <w:szCs w:val="16"/>
          <w:lang w:val="fr-FR"/>
        </w:rPr>
        <w:tab/>
        <w:t>...</w:t>
      </w:r>
      <w:r w:rsidRPr="00653FE2">
        <w:rPr>
          <w:lang w:val="fr-FR"/>
        </w:rPr>
        <w:t>,</w:t>
      </w:r>
    </w:p>
    <w:p w14:paraId="34F547F0" w14:textId="77777777" w:rsidR="003A7A7E" w:rsidRPr="00653FE2" w:rsidRDefault="003A7A7E" w:rsidP="003A7A7E">
      <w:pPr>
        <w:pStyle w:val="ASN1TABLEmiddle"/>
        <w:rPr>
          <w:lang w:val="fr-FR"/>
        </w:rPr>
      </w:pPr>
      <w:r w:rsidRPr="00653FE2">
        <w:rPr>
          <w:lang w:val="fr-FR"/>
        </w:rPr>
        <w:tab/>
      </w:r>
      <w:proofErr w:type="spellStart"/>
      <w:r w:rsidRPr="00653FE2">
        <w:rPr>
          <w:lang w:val="fr-FR"/>
        </w:rPr>
        <w:t>velocityRequest</w:t>
      </w:r>
      <w:proofErr w:type="spellEnd"/>
      <w:r w:rsidRPr="00653FE2">
        <w:rPr>
          <w:lang w:val="fr-FR"/>
        </w:rPr>
        <w:tab/>
        <w:t>[5] NULL</w:t>
      </w:r>
      <w:r>
        <w:rPr>
          <w:lang w:val="fr-FR"/>
        </w:rPr>
        <w:tab/>
      </w:r>
      <w:r w:rsidRPr="00653FE2">
        <w:rPr>
          <w:lang w:val="fr-FR"/>
        </w:rPr>
        <w:t>OPTIONAL</w:t>
      </w:r>
      <w:r>
        <w:rPr>
          <w:lang w:val="fr-FR"/>
        </w:rPr>
        <w:t>,</w:t>
      </w:r>
    </w:p>
    <w:p w14:paraId="40D59C7A" w14:textId="77777777" w:rsidR="003A7A7E" w:rsidRPr="00653FE2" w:rsidRDefault="003A7A7E" w:rsidP="003A7A7E">
      <w:pPr>
        <w:pStyle w:val="ASN1TABLEmiddle"/>
        <w:rPr>
          <w:lang w:val="fr-FR"/>
        </w:rPr>
      </w:pPr>
      <w:r w:rsidRPr="00653FE2">
        <w:rPr>
          <w:szCs w:val="16"/>
        </w:rPr>
        <w:tab/>
      </w:r>
      <w:proofErr w:type="spellStart"/>
      <w:r>
        <w:rPr>
          <w:szCs w:val="16"/>
          <w:lang w:val="fr-FR"/>
        </w:rPr>
        <w:t>lcs</w:t>
      </w:r>
      <w:proofErr w:type="spellEnd"/>
      <w:r>
        <w:rPr>
          <w:szCs w:val="16"/>
          <w:lang w:val="fr-FR"/>
        </w:rPr>
        <w:t>-</w:t>
      </w:r>
      <w:proofErr w:type="spellStart"/>
      <w:r>
        <w:rPr>
          <w:szCs w:val="16"/>
          <w:lang w:val="fr-FR"/>
        </w:rPr>
        <w:t>qos</w:t>
      </w:r>
      <w:proofErr w:type="spellEnd"/>
      <w:r>
        <w:rPr>
          <w:szCs w:val="16"/>
          <w:lang w:val="fr-FR"/>
        </w:rPr>
        <w:t>-class</w:t>
      </w:r>
      <w:r w:rsidRPr="00653FE2">
        <w:rPr>
          <w:szCs w:val="16"/>
          <w:lang w:val="fr-FR"/>
        </w:rPr>
        <w:tab/>
        <w:t>[</w:t>
      </w:r>
      <w:r>
        <w:rPr>
          <w:szCs w:val="16"/>
          <w:lang w:val="fr-FR"/>
        </w:rPr>
        <w:t>6</w:t>
      </w:r>
      <w:r w:rsidRPr="00653FE2">
        <w:rPr>
          <w:szCs w:val="16"/>
          <w:lang w:val="fr-FR"/>
        </w:rPr>
        <w:t xml:space="preserve">] </w:t>
      </w:r>
      <w:r>
        <w:rPr>
          <w:szCs w:val="16"/>
          <w:lang w:val="fr-FR"/>
        </w:rPr>
        <w:t>LCS-QoS-Class</w:t>
      </w:r>
      <w:r w:rsidRPr="00653FE2">
        <w:rPr>
          <w:szCs w:val="16"/>
          <w:lang w:val="fr-FR"/>
        </w:rPr>
        <w:tab/>
        <w:t>OPTIONAL</w:t>
      </w:r>
    </w:p>
    <w:p w14:paraId="5DE0C970" w14:textId="77777777" w:rsidR="003A7A7E" w:rsidRDefault="003A7A7E" w:rsidP="003A7A7E">
      <w:pPr>
        <w:pStyle w:val="ASN1TABLEmiddle"/>
        <w:rPr>
          <w:szCs w:val="16"/>
        </w:rPr>
      </w:pPr>
      <w:r w:rsidRPr="00653FE2">
        <w:rPr>
          <w:szCs w:val="16"/>
        </w:rPr>
        <w:t>}</w:t>
      </w:r>
    </w:p>
    <w:p w14:paraId="139CB4B8" w14:textId="7A268296" w:rsidR="003A7A7E" w:rsidRDefault="003A7A7E" w:rsidP="003A7A7E">
      <w:pPr>
        <w:pStyle w:val="ASN1TABLEmiddle"/>
        <w:rPr>
          <w:i/>
        </w:rPr>
      </w:pPr>
      <w:r w:rsidRPr="00845058">
        <w:rPr>
          <w:i/>
        </w:rPr>
        <w:t xml:space="preserve">-- </w:t>
      </w:r>
      <w:proofErr w:type="spellStart"/>
      <w:r w:rsidRPr="00845058">
        <w:rPr>
          <w:i/>
          <w:szCs w:val="16"/>
          <w:lang w:val="fr-FR"/>
        </w:rPr>
        <w:t>lcs</w:t>
      </w:r>
      <w:proofErr w:type="spellEnd"/>
      <w:r w:rsidRPr="00845058">
        <w:rPr>
          <w:i/>
          <w:szCs w:val="16"/>
          <w:lang w:val="fr-FR"/>
        </w:rPr>
        <w:t>-</w:t>
      </w:r>
      <w:proofErr w:type="spellStart"/>
      <w:r w:rsidRPr="00845058">
        <w:rPr>
          <w:i/>
          <w:szCs w:val="16"/>
          <w:lang w:val="fr-FR"/>
        </w:rPr>
        <w:t>qos</w:t>
      </w:r>
      <w:proofErr w:type="spellEnd"/>
      <w:r w:rsidRPr="00845058">
        <w:rPr>
          <w:i/>
          <w:szCs w:val="16"/>
          <w:lang w:val="fr-FR"/>
        </w:rPr>
        <w:t>-class</w:t>
      </w:r>
      <w:r>
        <w:rPr>
          <w:i/>
          <w:szCs w:val="16"/>
          <w:lang w:val="fr-FR"/>
        </w:rPr>
        <w:t xml:space="preserve"> </w:t>
      </w:r>
      <w:proofErr w:type="spellStart"/>
      <w:r>
        <w:rPr>
          <w:i/>
          <w:szCs w:val="16"/>
          <w:lang w:val="fr-FR"/>
        </w:rPr>
        <w:t>may</w:t>
      </w:r>
      <w:proofErr w:type="spellEnd"/>
      <w:r>
        <w:rPr>
          <w:i/>
          <w:szCs w:val="16"/>
          <w:lang w:val="fr-FR"/>
        </w:rPr>
        <w:t xml:space="preserve"> </w:t>
      </w:r>
      <w:proofErr w:type="spellStart"/>
      <w:r>
        <w:rPr>
          <w:i/>
          <w:szCs w:val="16"/>
          <w:lang w:val="fr-FR"/>
        </w:rPr>
        <w:t>only</w:t>
      </w:r>
      <w:proofErr w:type="spellEnd"/>
      <w:r>
        <w:rPr>
          <w:i/>
          <w:szCs w:val="16"/>
          <w:lang w:val="fr-FR"/>
        </w:rPr>
        <w:t xml:space="preserve"> </w:t>
      </w:r>
      <w:proofErr w:type="spellStart"/>
      <w:r>
        <w:rPr>
          <w:i/>
          <w:szCs w:val="16"/>
          <w:lang w:val="fr-FR"/>
        </w:rPr>
        <w:t>be</w:t>
      </w:r>
      <w:proofErr w:type="spellEnd"/>
      <w:r>
        <w:rPr>
          <w:i/>
          <w:szCs w:val="16"/>
          <w:lang w:val="fr-FR"/>
        </w:rPr>
        <w:t xml:space="preserve"> </w:t>
      </w:r>
      <w:proofErr w:type="spellStart"/>
      <w:r>
        <w:rPr>
          <w:i/>
          <w:szCs w:val="16"/>
          <w:lang w:val="fr-FR"/>
        </w:rPr>
        <w:t>included</w:t>
      </w:r>
      <w:proofErr w:type="spellEnd"/>
      <w:r>
        <w:rPr>
          <w:i/>
          <w:szCs w:val="16"/>
          <w:lang w:val="fr-FR"/>
        </w:rPr>
        <w:t xml:space="preserve"> in </w:t>
      </w:r>
      <w:ins w:id="6" w:author="Ericsson JL - CT4#119" w:date="2023-10-30T16:39:00Z">
        <w:r w:rsidR="00E131F6">
          <w:rPr>
            <w:i/>
            <w:szCs w:val="16"/>
            <w:lang w:val="fr-FR"/>
          </w:rPr>
          <w:t xml:space="preserve">the </w:t>
        </w:r>
      </w:ins>
      <w:ins w:id="7" w:author="Ericsson JL - CT4#119" w:date="2023-10-30T16:33:00Z">
        <w:r w:rsidR="005060DA">
          <w:rPr>
            <w:i/>
            <w:szCs w:val="16"/>
            <w:lang w:val="fr-FR"/>
          </w:rPr>
          <w:t xml:space="preserve">location QoS of </w:t>
        </w:r>
      </w:ins>
      <w:ins w:id="8" w:author="Ericsson JL - CT4#119" w:date="2023-10-30T16:39:00Z">
        <w:r w:rsidR="00AA410E">
          <w:rPr>
            <w:i/>
            <w:szCs w:val="16"/>
            <w:lang w:val="fr-FR"/>
          </w:rPr>
          <w:t xml:space="preserve">a </w:t>
        </w:r>
      </w:ins>
      <w:r>
        <w:rPr>
          <w:i/>
          <w:szCs w:val="16"/>
          <w:lang w:val="fr-FR"/>
        </w:rPr>
        <w:t xml:space="preserve">MO-LR </w:t>
      </w:r>
      <w:proofErr w:type="spellStart"/>
      <w:r>
        <w:rPr>
          <w:i/>
          <w:szCs w:val="16"/>
          <w:lang w:val="fr-FR"/>
        </w:rPr>
        <w:t>request</w:t>
      </w:r>
      <w:proofErr w:type="spellEnd"/>
      <w:r>
        <w:rPr>
          <w:i/>
          <w:szCs w:val="16"/>
          <w:lang w:val="fr-FR"/>
        </w:rPr>
        <w:t xml:space="preserve"> sent by the UE to the network</w:t>
      </w:r>
      <w:ins w:id="9" w:author="Ericsson JL - CT4#119" w:date="2023-10-30T16:32:00Z">
        <w:r w:rsidR="00F05DE9">
          <w:rPr>
            <w:i/>
            <w:szCs w:val="16"/>
            <w:lang w:val="fr-FR"/>
          </w:rPr>
          <w:t xml:space="preserve">, or in </w:t>
        </w:r>
      </w:ins>
      <w:ins w:id="10" w:author="Ericsson JL - CT4#119" w:date="2023-10-30T16:39:00Z">
        <w:r w:rsidR="00841714">
          <w:rPr>
            <w:i/>
            <w:szCs w:val="16"/>
            <w:lang w:val="fr-FR"/>
          </w:rPr>
          <w:t xml:space="preserve">the </w:t>
        </w:r>
      </w:ins>
      <w:proofErr w:type="spellStart"/>
      <w:ins w:id="11" w:author="Ericsson JL - CT4#119" w:date="2023-10-30T16:33:00Z">
        <w:r w:rsidR="009716E4">
          <w:rPr>
            <w:i/>
            <w:szCs w:val="16"/>
            <w:lang w:val="fr-FR"/>
          </w:rPr>
          <w:t>mapped</w:t>
        </w:r>
        <w:proofErr w:type="spellEnd"/>
        <w:r w:rsidR="009716E4">
          <w:rPr>
            <w:i/>
            <w:szCs w:val="16"/>
            <w:lang w:val="fr-FR"/>
          </w:rPr>
          <w:t xml:space="preserve"> location QoS for EPS </w:t>
        </w:r>
        <w:r w:rsidR="00A86469">
          <w:rPr>
            <w:i/>
            <w:szCs w:val="16"/>
            <w:lang w:val="fr-FR"/>
          </w:rPr>
          <w:t xml:space="preserve">of </w:t>
        </w:r>
      </w:ins>
      <w:ins w:id="12" w:author="Ericsson JL - CT4#119" w:date="2023-10-30T16:39:00Z">
        <w:r w:rsidR="00841714">
          <w:rPr>
            <w:i/>
            <w:szCs w:val="16"/>
            <w:lang w:val="fr-FR"/>
          </w:rPr>
          <w:t xml:space="preserve">a </w:t>
        </w:r>
      </w:ins>
      <w:proofErr w:type="spellStart"/>
      <w:ins w:id="13" w:author="Ericsson JL - CT4#119" w:date="2023-10-30T16:32:00Z">
        <w:r w:rsidR="00F05DE9">
          <w:rPr>
            <w:i/>
            <w:szCs w:val="16"/>
            <w:lang w:val="fr-FR"/>
          </w:rPr>
          <w:t>Peri</w:t>
        </w:r>
      </w:ins>
      <w:ins w:id="14" w:author="Ericsson JL - CT4#119" w:date="2023-10-30T16:34:00Z">
        <w:r w:rsidR="0009632B">
          <w:rPr>
            <w:i/>
            <w:szCs w:val="16"/>
            <w:lang w:val="fr-FR"/>
          </w:rPr>
          <w:t>o</w:t>
        </w:r>
      </w:ins>
      <w:ins w:id="15" w:author="Ericsson JL - CT4#119" w:date="2023-10-30T16:32:00Z">
        <w:r w:rsidR="00F05DE9">
          <w:rPr>
            <w:i/>
            <w:szCs w:val="16"/>
            <w:lang w:val="fr-FR"/>
          </w:rPr>
          <w:t>dic</w:t>
        </w:r>
      </w:ins>
      <w:proofErr w:type="spellEnd"/>
      <w:ins w:id="16" w:author="Ericsson JL - CT4#119" w:date="2023-10-30T16:34:00Z">
        <w:r w:rsidR="0009632B">
          <w:rPr>
            <w:i/>
            <w:szCs w:val="16"/>
            <w:lang w:val="fr-FR"/>
          </w:rPr>
          <w:t xml:space="preserve"> </w:t>
        </w:r>
        <w:proofErr w:type="spellStart"/>
        <w:r w:rsidR="0009632B">
          <w:rPr>
            <w:i/>
            <w:szCs w:val="16"/>
            <w:lang w:val="fr-FR"/>
          </w:rPr>
          <w:t>Triggered</w:t>
        </w:r>
        <w:proofErr w:type="spellEnd"/>
        <w:r w:rsidR="0009632B">
          <w:rPr>
            <w:i/>
            <w:szCs w:val="16"/>
            <w:lang w:val="fr-FR"/>
          </w:rPr>
          <w:t xml:space="preserve"> </w:t>
        </w:r>
        <w:proofErr w:type="spellStart"/>
        <w:r w:rsidR="0009632B">
          <w:rPr>
            <w:i/>
            <w:szCs w:val="16"/>
            <w:lang w:val="fr-FR"/>
          </w:rPr>
          <w:t>Invoke</w:t>
        </w:r>
        <w:proofErr w:type="spellEnd"/>
        <w:r w:rsidR="0009632B">
          <w:rPr>
            <w:i/>
            <w:szCs w:val="16"/>
            <w:lang w:val="fr-FR"/>
          </w:rPr>
          <w:t xml:space="preserve"> </w:t>
        </w:r>
      </w:ins>
      <w:proofErr w:type="spellStart"/>
      <w:ins w:id="17" w:author="Ericsson JL - CT4#119" w:date="2023-10-30T16:36:00Z">
        <w:r w:rsidR="00B53B13">
          <w:rPr>
            <w:i/>
            <w:szCs w:val="16"/>
            <w:lang w:val="fr-FR"/>
          </w:rPr>
          <w:t>r</w:t>
        </w:r>
      </w:ins>
      <w:ins w:id="18" w:author="Ericsson JL - CT4#119" w:date="2023-10-30T16:34:00Z">
        <w:r w:rsidR="0009632B">
          <w:rPr>
            <w:i/>
            <w:szCs w:val="16"/>
            <w:lang w:val="fr-FR"/>
          </w:rPr>
          <w:t>equest</w:t>
        </w:r>
        <w:proofErr w:type="spellEnd"/>
        <w:r w:rsidR="0009632B">
          <w:rPr>
            <w:i/>
            <w:szCs w:val="16"/>
            <w:lang w:val="fr-FR"/>
          </w:rPr>
          <w:t xml:space="preserve"> </w:t>
        </w:r>
      </w:ins>
      <w:ins w:id="19" w:author="Ericsson JL - CT4#119" w:date="2023-10-30T16:41:00Z">
        <w:r w:rsidR="004F07E2">
          <w:rPr>
            <w:i/>
            <w:szCs w:val="16"/>
            <w:lang w:val="fr-FR"/>
          </w:rPr>
          <w:t xml:space="preserve">sent by the 5GS network to the UE </w:t>
        </w:r>
      </w:ins>
      <w:ins w:id="20" w:author="Ericsson JL - CT4#119" w:date="2023-10-30T16:35:00Z">
        <w:r w:rsidR="006E6A80">
          <w:rPr>
            <w:i/>
            <w:szCs w:val="16"/>
            <w:lang w:val="fr-FR"/>
          </w:rPr>
          <w:t xml:space="preserve">to </w:t>
        </w:r>
        <w:proofErr w:type="spellStart"/>
        <w:r w:rsidR="006E6A80">
          <w:rPr>
            <w:i/>
            <w:szCs w:val="16"/>
            <w:lang w:val="fr-FR"/>
          </w:rPr>
          <w:t>initiate</w:t>
        </w:r>
        <w:proofErr w:type="spellEnd"/>
        <w:r w:rsidR="006E6A80">
          <w:rPr>
            <w:i/>
            <w:szCs w:val="16"/>
            <w:lang w:val="fr-FR"/>
          </w:rPr>
          <w:t xml:space="preserve"> </w:t>
        </w:r>
        <w:proofErr w:type="spellStart"/>
        <w:r w:rsidR="006E6A80">
          <w:rPr>
            <w:i/>
            <w:szCs w:val="16"/>
            <w:lang w:val="fr-FR"/>
          </w:rPr>
          <w:t>d</w:t>
        </w:r>
      </w:ins>
      <w:ins w:id="21" w:author="Ericsson JL - CT4#119" w:date="2023-10-30T16:34:00Z">
        <w:r w:rsidR="006E6A80">
          <w:rPr>
            <w:i/>
            <w:szCs w:val="16"/>
            <w:lang w:val="fr-FR"/>
          </w:rPr>
          <w:t>eferred</w:t>
        </w:r>
        <w:proofErr w:type="spellEnd"/>
        <w:r w:rsidR="006E6A80">
          <w:rPr>
            <w:i/>
            <w:szCs w:val="16"/>
            <w:lang w:val="fr-FR"/>
          </w:rPr>
          <w:t xml:space="preserve"> </w:t>
        </w:r>
      </w:ins>
      <w:ins w:id="22" w:author="Ericsson JL - CT4#119" w:date="2023-10-30T16:35:00Z">
        <w:r w:rsidR="006E6A80">
          <w:rPr>
            <w:i/>
            <w:szCs w:val="16"/>
            <w:lang w:val="fr-FR"/>
          </w:rPr>
          <w:t>l</w:t>
        </w:r>
      </w:ins>
      <w:ins w:id="23" w:author="Ericsson JL - CT4#119" w:date="2023-10-30T16:34:00Z">
        <w:r w:rsidR="006E6A80">
          <w:rPr>
            <w:i/>
            <w:szCs w:val="16"/>
            <w:lang w:val="fr-FR"/>
          </w:rPr>
          <w:t xml:space="preserve">ocation </w:t>
        </w:r>
      </w:ins>
      <w:proofErr w:type="spellStart"/>
      <w:ins w:id="24" w:author="Ericsson JL - CT4#119" w:date="2023-10-30T16:35:00Z">
        <w:r w:rsidR="006E6A80">
          <w:rPr>
            <w:i/>
            <w:szCs w:val="16"/>
            <w:lang w:val="fr-FR"/>
          </w:rPr>
          <w:t>e</w:t>
        </w:r>
      </w:ins>
      <w:ins w:id="25" w:author="Ericsson JL - CT4#119" w:date="2023-10-30T16:34:00Z">
        <w:r w:rsidR="006E6A80">
          <w:rPr>
            <w:i/>
            <w:szCs w:val="16"/>
            <w:lang w:val="fr-FR"/>
          </w:rPr>
          <w:t>vent</w:t>
        </w:r>
        <w:proofErr w:type="spellEnd"/>
        <w:r w:rsidR="006E6A80">
          <w:rPr>
            <w:i/>
            <w:szCs w:val="16"/>
            <w:lang w:val="fr-FR"/>
          </w:rPr>
          <w:t xml:space="preserve"> </w:t>
        </w:r>
      </w:ins>
      <w:proofErr w:type="spellStart"/>
      <w:ins w:id="26" w:author="Ericsson JL - CT4#119" w:date="2023-10-30T16:35:00Z">
        <w:r w:rsidR="006E6A80">
          <w:rPr>
            <w:i/>
            <w:szCs w:val="16"/>
            <w:lang w:val="fr-FR"/>
          </w:rPr>
          <w:t>r</w:t>
        </w:r>
      </w:ins>
      <w:ins w:id="27" w:author="Ericsson JL - CT4#119" w:date="2023-10-30T16:34:00Z">
        <w:r w:rsidR="006E6A80">
          <w:rPr>
            <w:i/>
            <w:szCs w:val="16"/>
            <w:lang w:val="fr-FR"/>
          </w:rPr>
          <w:t>eporting</w:t>
        </w:r>
      </w:ins>
      <w:proofErr w:type="spellEnd"/>
      <w:r>
        <w:rPr>
          <w:i/>
          <w:szCs w:val="16"/>
          <w:lang w:val="fr-FR"/>
        </w:rPr>
        <w:t>.</w:t>
      </w:r>
    </w:p>
    <w:p w14:paraId="68C20A47" w14:textId="77777777" w:rsidR="00236A9E" w:rsidRDefault="00236A9E" w:rsidP="00372924">
      <w:pPr>
        <w:rPr>
          <w:noProof/>
        </w:rPr>
      </w:pPr>
    </w:p>
    <w:p w14:paraId="3FA7905F" w14:textId="77777777" w:rsidR="000B7547" w:rsidRDefault="000B7547" w:rsidP="000B7547">
      <w:pPr>
        <w:rPr>
          <w:noProof/>
          <w:color w:val="FF0000"/>
        </w:rPr>
      </w:pPr>
      <w:r>
        <w:rPr>
          <w:noProof/>
          <w:color w:val="FF0000"/>
        </w:rPr>
        <w:t>****************** Text Skipped for Clarity *********************</w:t>
      </w:r>
    </w:p>
    <w:p w14:paraId="3010D193" w14:textId="77777777" w:rsidR="000B7547" w:rsidRDefault="000B7547" w:rsidP="00372924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4B753" w14:textId="77777777" w:rsidR="006D47C0" w:rsidRDefault="006D47C0">
      <w:r>
        <w:separator/>
      </w:r>
    </w:p>
  </w:endnote>
  <w:endnote w:type="continuationSeparator" w:id="0">
    <w:p w14:paraId="7214D9B6" w14:textId="77777777" w:rsidR="006D47C0" w:rsidRDefault="006D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1F10D" w14:textId="77777777" w:rsidR="006D47C0" w:rsidRDefault="006D47C0">
      <w:r>
        <w:separator/>
      </w:r>
    </w:p>
  </w:footnote>
  <w:footnote w:type="continuationSeparator" w:id="0">
    <w:p w14:paraId="1D3E1202" w14:textId="77777777" w:rsidR="006D47C0" w:rsidRDefault="006D4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6F"/>
    <w:rsid w:val="00003E85"/>
    <w:rsid w:val="0001770D"/>
    <w:rsid w:val="00017971"/>
    <w:rsid w:val="000202C3"/>
    <w:rsid w:val="00022E4A"/>
    <w:rsid w:val="00023065"/>
    <w:rsid w:val="00023150"/>
    <w:rsid w:val="000256E5"/>
    <w:rsid w:val="00034424"/>
    <w:rsid w:val="0004396C"/>
    <w:rsid w:val="0005474F"/>
    <w:rsid w:val="00055C22"/>
    <w:rsid w:val="0005682E"/>
    <w:rsid w:val="00063DF9"/>
    <w:rsid w:val="00063FFF"/>
    <w:rsid w:val="00070D9B"/>
    <w:rsid w:val="00074DB4"/>
    <w:rsid w:val="000756C1"/>
    <w:rsid w:val="0009632B"/>
    <w:rsid w:val="000A1C05"/>
    <w:rsid w:val="000A1DEF"/>
    <w:rsid w:val="000A4151"/>
    <w:rsid w:val="000A6394"/>
    <w:rsid w:val="000B7547"/>
    <w:rsid w:val="000B7FED"/>
    <w:rsid w:val="000C038A"/>
    <w:rsid w:val="000C2B45"/>
    <w:rsid w:val="000C6598"/>
    <w:rsid w:val="000D231F"/>
    <w:rsid w:val="000D233D"/>
    <w:rsid w:val="000D2E05"/>
    <w:rsid w:val="000D44B3"/>
    <w:rsid w:val="000D4AFC"/>
    <w:rsid w:val="000D6ED8"/>
    <w:rsid w:val="000E23FA"/>
    <w:rsid w:val="000E7CE8"/>
    <w:rsid w:val="000F4ECD"/>
    <w:rsid w:val="001015B2"/>
    <w:rsid w:val="00102797"/>
    <w:rsid w:val="001034F3"/>
    <w:rsid w:val="0011715B"/>
    <w:rsid w:val="0013741B"/>
    <w:rsid w:val="00140DF3"/>
    <w:rsid w:val="00145D43"/>
    <w:rsid w:val="00145E9E"/>
    <w:rsid w:val="00150DCC"/>
    <w:rsid w:val="00173CE6"/>
    <w:rsid w:val="0017447D"/>
    <w:rsid w:val="00186387"/>
    <w:rsid w:val="00192C46"/>
    <w:rsid w:val="001A08B3"/>
    <w:rsid w:val="001A65FF"/>
    <w:rsid w:val="001A7B60"/>
    <w:rsid w:val="001B52F0"/>
    <w:rsid w:val="001B7A65"/>
    <w:rsid w:val="001C0237"/>
    <w:rsid w:val="001C219A"/>
    <w:rsid w:val="001C53F8"/>
    <w:rsid w:val="001C6A6C"/>
    <w:rsid w:val="001D6934"/>
    <w:rsid w:val="001E41F3"/>
    <w:rsid w:val="001F16E1"/>
    <w:rsid w:val="001F37E0"/>
    <w:rsid w:val="001F3DCA"/>
    <w:rsid w:val="001F5B25"/>
    <w:rsid w:val="00204B01"/>
    <w:rsid w:val="0022388F"/>
    <w:rsid w:val="002244C6"/>
    <w:rsid w:val="002257A6"/>
    <w:rsid w:val="00236A9E"/>
    <w:rsid w:val="0025429C"/>
    <w:rsid w:val="00254A6F"/>
    <w:rsid w:val="00254D9C"/>
    <w:rsid w:val="0026004D"/>
    <w:rsid w:val="00262729"/>
    <w:rsid w:val="002640DD"/>
    <w:rsid w:val="002668B4"/>
    <w:rsid w:val="00275D12"/>
    <w:rsid w:val="00284FEB"/>
    <w:rsid w:val="002860C4"/>
    <w:rsid w:val="00290B9C"/>
    <w:rsid w:val="002A1E3A"/>
    <w:rsid w:val="002A764C"/>
    <w:rsid w:val="002B10B8"/>
    <w:rsid w:val="002B1A61"/>
    <w:rsid w:val="002B5741"/>
    <w:rsid w:val="002C2843"/>
    <w:rsid w:val="002D2017"/>
    <w:rsid w:val="002E472E"/>
    <w:rsid w:val="002E482F"/>
    <w:rsid w:val="002F307B"/>
    <w:rsid w:val="002F3E5A"/>
    <w:rsid w:val="00300968"/>
    <w:rsid w:val="00305357"/>
    <w:rsid w:val="00305409"/>
    <w:rsid w:val="003057A7"/>
    <w:rsid w:val="00314D64"/>
    <w:rsid w:val="00325805"/>
    <w:rsid w:val="00326721"/>
    <w:rsid w:val="003352D8"/>
    <w:rsid w:val="003432B2"/>
    <w:rsid w:val="00344DB9"/>
    <w:rsid w:val="00345CE1"/>
    <w:rsid w:val="00347BC1"/>
    <w:rsid w:val="00354234"/>
    <w:rsid w:val="00355185"/>
    <w:rsid w:val="003609EF"/>
    <w:rsid w:val="00361ACD"/>
    <w:rsid w:val="00361FF8"/>
    <w:rsid w:val="0036231A"/>
    <w:rsid w:val="00363C07"/>
    <w:rsid w:val="0036579E"/>
    <w:rsid w:val="00366056"/>
    <w:rsid w:val="00370DDC"/>
    <w:rsid w:val="00372924"/>
    <w:rsid w:val="00374DD4"/>
    <w:rsid w:val="003772FB"/>
    <w:rsid w:val="00391E97"/>
    <w:rsid w:val="003A7A7E"/>
    <w:rsid w:val="003B575A"/>
    <w:rsid w:val="003B78CC"/>
    <w:rsid w:val="003C51AC"/>
    <w:rsid w:val="003C6534"/>
    <w:rsid w:val="003E0B62"/>
    <w:rsid w:val="003E1A36"/>
    <w:rsid w:val="003E2C25"/>
    <w:rsid w:val="003F67DC"/>
    <w:rsid w:val="0040049A"/>
    <w:rsid w:val="00403B45"/>
    <w:rsid w:val="00410371"/>
    <w:rsid w:val="00411960"/>
    <w:rsid w:val="00414E63"/>
    <w:rsid w:val="00420694"/>
    <w:rsid w:val="004242F1"/>
    <w:rsid w:val="00425379"/>
    <w:rsid w:val="004276F5"/>
    <w:rsid w:val="00433673"/>
    <w:rsid w:val="00442B5C"/>
    <w:rsid w:val="00452CBC"/>
    <w:rsid w:val="0046372D"/>
    <w:rsid w:val="00472510"/>
    <w:rsid w:val="00475264"/>
    <w:rsid w:val="00484680"/>
    <w:rsid w:val="00492035"/>
    <w:rsid w:val="00496083"/>
    <w:rsid w:val="004A4160"/>
    <w:rsid w:val="004B12DA"/>
    <w:rsid w:val="004B261B"/>
    <w:rsid w:val="004B75B7"/>
    <w:rsid w:val="004C00AC"/>
    <w:rsid w:val="004C3A26"/>
    <w:rsid w:val="004C46D1"/>
    <w:rsid w:val="004D024E"/>
    <w:rsid w:val="004D2BD7"/>
    <w:rsid w:val="004F07E2"/>
    <w:rsid w:val="004F1B0D"/>
    <w:rsid w:val="004F6D5D"/>
    <w:rsid w:val="0050006B"/>
    <w:rsid w:val="00502203"/>
    <w:rsid w:val="005028AC"/>
    <w:rsid w:val="005060DA"/>
    <w:rsid w:val="005141D9"/>
    <w:rsid w:val="0051580D"/>
    <w:rsid w:val="005233CF"/>
    <w:rsid w:val="00527831"/>
    <w:rsid w:val="00531FD8"/>
    <w:rsid w:val="005327E7"/>
    <w:rsid w:val="00536AE3"/>
    <w:rsid w:val="00543152"/>
    <w:rsid w:val="00545850"/>
    <w:rsid w:val="00547111"/>
    <w:rsid w:val="00550221"/>
    <w:rsid w:val="00567433"/>
    <w:rsid w:val="00567CF7"/>
    <w:rsid w:val="005752AB"/>
    <w:rsid w:val="005848B6"/>
    <w:rsid w:val="00592D74"/>
    <w:rsid w:val="00594153"/>
    <w:rsid w:val="005A2DCA"/>
    <w:rsid w:val="005C0698"/>
    <w:rsid w:val="005C376A"/>
    <w:rsid w:val="005D40AA"/>
    <w:rsid w:val="005E2A44"/>
    <w:rsid w:val="005E2C44"/>
    <w:rsid w:val="005E3447"/>
    <w:rsid w:val="005E5E3B"/>
    <w:rsid w:val="005F1E11"/>
    <w:rsid w:val="005F36C0"/>
    <w:rsid w:val="00605517"/>
    <w:rsid w:val="0061194F"/>
    <w:rsid w:val="0061376F"/>
    <w:rsid w:val="00621188"/>
    <w:rsid w:val="006257ED"/>
    <w:rsid w:val="00626DFB"/>
    <w:rsid w:val="006334B9"/>
    <w:rsid w:val="006345F5"/>
    <w:rsid w:val="00635F07"/>
    <w:rsid w:val="00643015"/>
    <w:rsid w:val="00653DE4"/>
    <w:rsid w:val="00663129"/>
    <w:rsid w:val="0066352E"/>
    <w:rsid w:val="00664E66"/>
    <w:rsid w:val="00665C47"/>
    <w:rsid w:val="00682393"/>
    <w:rsid w:val="0068431E"/>
    <w:rsid w:val="0068546C"/>
    <w:rsid w:val="00694636"/>
    <w:rsid w:val="00695808"/>
    <w:rsid w:val="006B057E"/>
    <w:rsid w:val="006B46FB"/>
    <w:rsid w:val="006B65E0"/>
    <w:rsid w:val="006C0D11"/>
    <w:rsid w:val="006C4C7D"/>
    <w:rsid w:val="006C6870"/>
    <w:rsid w:val="006D063C"/>
    <w:rsid w:val="006D26D4"/>
    <w:rsid w:val="006D47C0"/>
    <w:rsid w:val="006D6BA1"/>
    <w:rsid w:val="006E21FB"/>
    <w:rsid w:val="006E3343"/>
    <w:rsid w:val="006E6A80"/>
    <w:rsid w:val="006F19C7"/>
    <w:rsid w:val="006F20AD"/>
    <w:rsid w:val="006F4128"/>
    <w:rsid w:val="007021FE"/>
    <w:rsid w:val="00705745"/>
    <w:rsid w:val="00712B3A"/>
    <w:rsid w:val="007156E6"/>
    <w:rsid w:val="00724048"/>
    <w:rsid w:val="007275EA"/>
    <w:rsid w:val="00742063"/>
    <w:rsid w:val="007538BD"/>
    <w:rsid w:val="007539CE"/>
    <w:rsid w:val="0075733D"/>
    <w:rsid w:val="00765AB2"/>
    <w:rsid w:val="00772F73"/>
    <w:rsid w:val="0078067A"/>
    <w:rsid w:val="00783428"/>
    <w:rsid w:val="00792342"/>
    <w:rsid w:val="007949F6"/>
    <w:rsid w:val="007977A8"/>
    <w:rsid w:val="007B1717"/>
    <w:rsid w:val="007B3E32"/>
    <w:rsid w:val="007B512A"/>
    <w:rsid w:val="007B5CFD"/>
    <w:rsid w:val="007C2097"/>
    <w:rsid w:val="007C50CB"/>
    <w:rsid w:val="007C618B"/>
    <w:rsid w:val="007D11D1"/>
    <w:rsid w:val="007D4468"/>
    <w:rsid w:val="007D6A07"/>
    <w:rsid w:val="007E7557"/>
    <w:rsid w:val="007F7259"/>
    <w:rsid w:val="00803A9D"/>
    <w:rsid w:val="008040A8"/>
    <w:rsid w:val="00806401"/>
    <w:rsid w:val="008215D5"/>
    <w:rsid w:val="008221D4"/>
    <w:rsid w:val="00825788"/>
    <w:rsid w:val="00825BB8"/>
    <w:rsid w:val="0082706F"/>
    <w:rsid w:val="008279FA"/>
    <w:rsid w:val="008313F9"/>
    <w:rsid w:val="00834ACC"/>
    <w:rsid w:val="00841714"/>
    <w:rsid w:val="00843CFC"/>
    <w:rsid w:val="008475FE"/>
    <w:rsid w:val="008626E7"/>
    <w:rsid w:val="00870EE7"/>
    <w:rsid w:val="00880B96"/>
    <w:rsid w:val="00881376"/>
    <w:rsid w:val="00882E42"/>
    <w:rsid w:val="008863B9"/>
    <w:rsid w:val="008A45A6"/>
    <w:rsid w:val="008A753C"/>
    <w:rsid w:val="008B2F2D"/>
    <w:rsid w:val="008C3EB5"/>
    <w:rsid w:val="008D0209"/>
    <w:rsid w:val="008D1435"/>
    <w:rsid w:val="008D3CCC"/>
    <w:rsid w:val="008E2E21"/>
    <w:rsid w:val="008E536C"/>
    <w:rsid w:val="008E57E4"/>
    <w:rsid w:val="008F078F"/>
    <w:rsid w:val="008F1BB2"/>
    <w:rsid w:val="008F2DBB"/>
    <w:rsid w:val="008F3789"/>
    <w:rsid w:val="008F686C"/>
    <w:rsid w:val="00905B3D"/>
    <w:rsid w:val="00905C2A"/>
    <w:rsid w:val="00907A16"/>
    <w:rsid w:val="00911BA3"/>
    <w:rsid w:val="009148DE"/>
    <w:rsid w:val="009244F1"/>
    <w:rsid w:val="0093275C"/>
    <w:rsid w:val="00941E30"/>
    <w:rsid w:val="00943D34"/>
    <w:rsid w:val="00945452"/>
    <w:rsid w:val="00950ABD"/>
    <w:rsid w:val="009511C0"/>
    <w:rsid w:val="009716E4"/>
    <w:rsid w:val="00972EBB"/>
    <w:rsid w:val="009777D9"/>
    <w:rsid w:val="00991827"/>
    <w:rsid w:val="00991B88"/>
    <w:rsid w:val="009926AF"/>
    <w:rsid w:val="009A1D1A"/>
    <w:rsid w:val="009A5753"/>
    <w:rsid w:val="009A579D"/>
    <w:rsid w:val="009B19E9"/>
    <w:rsid w:val="009B236C"/>
    <w:rsid w:val="009B7CEF"/>
    <w:rsid w:val="009D2A8C"/>
    <w:rsid w:val="009D7FEB"/>
    <w:rsid w:val="009E3297"/>
    <w:rsid w:val="009F734F"/>
    <w:rsid w:val="009F7A0D"/>
    <w:rsid w:val="00A1220F"/>
    <w:rsid w:val="00A16ED5"/>
    <w:rsid w:val="00A246B6"/>
    <w:rsid w:val="00A31D5E"/>
    <w:rsid w:val="00A41E52"/>
    <w:rsid w:val="00A43E65"/>
    <w:rsid w:val="00A47E70"/>
    <w:rsid w:val="00A50CF0"/>
    <w:rsid w:val="00A53CFB"/>
    <w:rsid w:val="00A627C2"/>
    <w:rsid w:val="00A70DF7"/>
    <w:rsid w:val="00A7249E"/>
    <w:rsid w:val="00A75505"/>
    <w:rsid w:val="00A7671C"/>
    <w:rsid w:val="00A85357"/>
    <w:rsid w:val="00A86469"/>
    <w:rsid w:val="00A8692A"/>
    <w:rsid w:val="00A94474"/>
    <w:rsid w:val="00A96FDD"/>
    <w:rsid w:val="00AA0A9A"/>
    <w:rsid w:val="00AA2CBC"/>
    <w:rsid w:val="00AA410E"/>
    <w:rsid w:val="00AC5820"/>
    <w:rsid w:val="00AC735F"/>
    <w:rsid w:val="00AD1CD8"/>
    <w:rsid w:val="00AD4B41"/>
    <w:rsid w:val="00AD586F"/>
    <w:rsid w:val="00AD6D1A"/>
    <w:rsid w:val="00AE06ED"/>
    <w:rsid w:val="00B01DBE"/>
    <w:rsid w:val="00B040BC"/>
    <w:rsid w:val="00B06675"/>
    <w:rsid w:val="00B06EC7"/>
    <w:rsid w:val="00B258BB"/>
    <w:rsid w:val="00B26507"/>
    <w:rsid w:val="00B30406"/>
    <w:rsid w:val="00B35D82"/>
    <w:rsid w:val="00B41384"/>
    <w:rsid w:val="00B4141E"/>
    <w:rsid w:val="00B53B13"/>
    <w:rsid w:val="00B67B97"/>
    <w:rsid w:val="00B75BA0"/>
    <w:rsid w:val="00B82343"/>
    <w:rsid w:val="00B903FA"/>
    <w:rsid w:val="00B9108B"/>
    <w:rsid w:val="00B968C8"/>
    <w:rsid w:val="00B96B47"/>
    <w:rsid w:val="00BA3EC5"/>
    <w:rsid w:val="00BA51D9"/>
    <w:rsid w:val="00BB5DFC"/>
    <w:rsid w:val="00BC1E44"/>
    <w:rsid w:val="00BD279D"/>
    <w:rsid w:val="00BD6BB8"/>
    <w:rsid w:val="00BE15C3"/>
    <w:rsid w:val="00BE2FFB"/>
    <w:rsid w:val="00BF6D60"/>
    <w:rsid w:val="00BF7B28"/>
    <w:rsid w:val="00C01C5A"/>
    <w:rsid w:val="00C1423D"/>
    <w:rsid w:val="00C25CC7"/>
    <w:rsid w:val="00C2644F"/>
    <w:rsid w:val="00C26F7D"/>
    <w:rsid w:val="00C51F19"/>
    <w:rsid w:val="00C63074"/>
    <w:rsid w:val="00C66BA2"/>
    <w:rsid w:val="00C728A1"/>
    <w:rsid w:val="00C8634C"/>
    <w:rsid w:val="00C870F6"/>
    <w:rsid w:val="00C878D4"/>
    <w:rsid w:val="00C87D8C"/>
    <w:rsid w:val="00C90231"/>
    <w:rsid w:val="00C95985"/>
    <w:rsid w:val="00C9631B"/>
    <w:rsid w:val="00CA138F"/>
    <w:rsid w:val="00CA1493"/>
    <w:rsid w:val="00CB15FE"/>
    <w:rsid w:val="00CB56B9"/>
    <w:rsid w:val="00CC5026"/>
    <w:rsid w:val="00CC6137"/>
    <w:rsid w:val="00CC68D0"/>
    <w:rsid w:val="00CC7728"/>
    <w:rsid w:val="00CD19EC"/>
    <w:rsid w:val="00CD4F1F"/>
    <w:rsid w:val="00CE68CE"/>
    <w:rsid w:val="00CF48A8"/>
    <w:rsid w:val="00CF7434"/>
    <w:rsid w:val="00D028AE"/>
    <w:rsid w:val="00D03F9A"/>
    <w:rsid w:val="00D06D51"/>
    <w:rsid w:val="00D15ECC"/>
    <w:rsid w:val="00D22A7B"/>
    <w:rsid w:val="00D23A0E"/>
    <w:rsid w:val="00D24991"/>
    <w:rsid w:val="00D24F03"/>
    <w:rsid w:val="00D35793"/>
    <w:rsid w:val="00D35EDF"/>
    <w:rsid w:val="00D41E22"/>
    <w:rsid w:val="00D45BAC"/>
    <w:rsid w:val="00D50255"/>
    <w:rsid w:val="00D53747"/>
    <w:rsid w:val="00D66520"/>
    <w:rsid w:val="00D77AFB"/>
    <w:rsid w:val="00D84AE9"/>
    <w:rsid w:val="00DA7229"/>
    <w:rsid w:val="00DB08F8"/>
    <w:rsid w:val="00DD0B5D"/>
    <w:rsid w:val="00DD1306"/>
    <w:rsid w:val="00DD6CE4"/>
    <w:rsid w:val="00DE295C"/>
    <w:rsid w:val="00DE34CF"/>
    <w:rsid w:val="00DE63C3"/>
    <w:rsid w:val="00DF65E0"/>
    <w:rsid w:val="00DF6B92"/>
    <w:rsid w:val="00E0769E"/>
    <w:rsid w:val="00E12EA1"/>
    <w:rsid w:val="00E131F6"/>
    <w:rsid w:val="00E13F3D"/>
    <w:rsid w:val="00E27D4C"/>
    <w:rsid w:val="00E34898"/>
    <w:rsid w:val="00E40877"/>
    <w:rsid w:val="00E42D66"/>
    <w:rsid w:val="00E4573D"/>
    <w:rsid w:val="00E47A43"/>
    <w:rsid w:val="00E5017C"/>
    <w:rsid w:val="00E544B6"/>
    <w:rsid w:val="00E54DB3"/>
    <w:rsid w:val="00E645E0"/>
    <w:rsid w:val="00E85F4D"/>
    <w:rsid w:val="00E862B0"/>
    <w:rsid w:val="00E9268C"/>
    <w:rsid w:val="00EA2E8F"/>
    <w:rsid w:val="00EB03AD"/>
    <w:rsid w:val="00EB09B7"/>
    <w:rsid w:val="00EB6F41"/>
    <w:rsid w:val="00ED18F3"/>
    <w:rsid w:val="00EE7D7C"/>
    <w:rsid w:val="00EF2FFB"/>
    <w:rsid w:val="00F00BDA"/>
    <w:rsid w:val="00F05DE9"/>
    <w:rsid w:val="00F13B96"/>
    <w:rsid w:val="00F14054"/>
    <w:rsid w:val="00F25D98"/>
    <w:rsid w:val="00F300FB"/>
    <w:rsid w:val="00F31503"/>
    <w:rsid w:val="00F322EF"/>
    <w:rsid w:val="00F33FE6"/>
    <w:rsid w:val="00F37C8C"/>
    <w:rsid w:val="00F5719C"/>
    <w:rsid w:val="00F628D3"/>
    <w:rsid w:val="00F64369"/>
    <w:rsid w:val="00F64F99"/>
    <w:rsid w:val="00F75688"/>
    <w:rsid w:val="00F77708"/>
    <w:rsid w:val="00F77EEE"/>
    <w:rsid w:val="00F846BF"/>
    <w:rsid w:val="00F852E2"/>
    <w:rsid w:val="00F8597F"/>
    <w:rsid w:val="00F958B2"/>
    <w:rsid w:val="00FA4683"/>
    <w:rsid w:val="00FA59FA"/>
    <w:rsid w:val="00FB6386"/>
    <w:rsid w:val="00FC7121"/>
    <w:rsid w:val="00FD3092"/>
    <w:rsid w:val="00FD35B7"/>
    <w:rsid w:val="00FD447E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64E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E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A1E3A"/>
    <w:rPr>
      <w:rFonts w:ascii="Times New Roman" w:hAnsi="Times New Roman"/>
      <w:lang w:val="en-GB" w:eastAsia="en-US"/>
    </w:rPr>
  </w:style>
  <w:style w:type="paragraph" w:customStyle="1" w:styleId="ASN1Source">
    <w:name w:val="ASN.1 Source"/>
    <w:rsid w:val="008F078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ASN1TABLEbegin">
    <w:name w:val="ASN.1 TABLE begin"/>
    <w:rsid w:val="003A7A7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paragraph" w:customStyle="1" w:styleId="ASN1TABLEmiddle">
    <w:name w:val="ASN.1 TABLE middle"/>
    <w:rsid w:val="003A7A7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398</cp:revision>
  <cp:lastPrinted>1899-12-31T23:00:00Z</cp:lastPrinted>
  <dcterms:created xsi:type="dcterms:W3CDTF">2020-02-03T08:32:00Z</dcterms:created>
  <dcterms:modified xsi:type="dcterms:W3CDTF">2023-11-01T05:34:00Z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